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1B227" w14:textId="77777777" w:rsidR="008B3F58" w:rsidRDefault="00F7370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#122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R3-238128</w:t>
      </w:r>
    </w:p>
    <w:p w14:paraId="5931B228" w14:textId="77777777" w:rsidR="008B3F58" w:rsidRDefault="00F7370C">
      <w:pPr>
        <w:pStyle w:val="a7"/>
        <w:tabs>
          <w:tab w:val="right" w:pos="9639"/>
        </w:tabs>
        <w:jc w:val="both"/>
        <w:rPr>
          <w:rFonts w:cs="Arial"/>
          <w:bCs/>
          <w:sz w:val="24"/>
          <w:szCs w:val="24"/>
        </w:rPr>
      </w:pPr>
      <w:bookmarkStart w:id="0" w:name="_Hlk57190503"/>
      <w:r>
        <w:rPr>
          <w:rFonts w:cs="Arial" w:hint="eastAsia"/>
          <w:bCs/>
          <w:sz w:val="24"/>
          <w:szCs w:val="24"/>
        </w:rPr>
        <w:t>C</w:t>
      </w:r>
      <w:r>
        <w:rPr>
          <w:rFonts w:cs="Arial"/>
          <w:bCs/>
          <w:sz w:val="24"/>
          <w:szCs w:val="24"/>
        </w:rPr>
        <w:t>hicago, USA, 13</w:t>
      </w:r>
      <w:r>
        <w:rPr>
          <w:rFonts w:cs="Arial"/>
          <w:bCs/>
          <w:sz w:val="24"/>
          <w:szCs w:val="24"/>
          <w:vertAlign w:val="superscript"/>
        </w:rPr>
        <w:t>th</w:t>
      </w:r>
      <w:r>
        <w:rPr>
          <w:rFonts w:cs="Arial"/>
          <w:bCs/>
          <w:sz w:val="24"/>
          <w:szCs w:val="24"/>
        </w:rPr>
        <w:t xml:space="preserve"> – 17</w:t>
      </w:r>
      <w:r>
        <w:rPr>
          <w:rFonts w:cs="Arial"/>
          <w:bCs/>
          <w:sz w:val="24"/>
          <w:szCs w:val="24"/>
          <w:vertAlign w:val="superscript"/>
        </w:rPr>
        <w:t>th</w:t>
      </w:r>
      <w:r>
        <w:rPr>
          <w:rFonts w:cs="Arial"/>
          <w:bCs/>
          <w:sz w:val="24"/>
          <w:szCs w:val="24"/>
        </w:rPr>
        <w:t xml:space="preserve"> November 2023</w:t>
      </w:r>
      <w:bookmarkEnd w:id="0"/>
      <w:r>
        <w:rPr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3F58" w14:paraId="5931B22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1B229" w14:textId="77777777" w:rsidR="008B3F58" w:rsidRDefault="00F7370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B3F58" w14:paraId="5931B2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2B" w14:textId="77777777" w:rsidR="008B3F58" w:rsidRDefault="00F7370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B3F58" w14:paraId="5931B22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2D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38" w14:textId="77777777">
        <w:tc>
          <w:tcPr>
            <w:tcW w:w="142" w:type="dxa"/>
            <w:tcBorders>
              <w:left w:val="single" w:sz="4" w:space="0" w:color="auto"/>
            </w:tcBorders>
          </w:tcPr>
          <w:p w14:paraId="5931B22F" w14:textId="77777777" w:rsidR="008B3F58" w:rsidRDefault="008B3F5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31B230" w14:textId="77777777" w:rsidR="008B3F58" w:rsidRDefault="00F7370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38.420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31B231" w14:textId="77777777" w:rsidR="008B3F58" w:rsidRDefault="00F7370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31B232" w14:textId="77777777" w:rsidR="008B3F58" w:rsidRPr="00DC7BDC" w:rsidRDefault="00F7370C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DC7BDC">
              <w:rPr>
                <w:b/>
                <w:sz w:val="28"/>
              </w:rPr>
              <w:t>0040</w:t>
            </w:r>
          </w:p>
        </w:tc>
        <w:tc>
          <w:tcPr>
            <w:tcW w:w="709" w:type="dxa"/>
          </w:tcPr>
          <w:p w14:paraId="5931B233" w14:textId="77777777" w:rsidR="008B3F58" w:rsidRDefault="00F7370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31B234" w14:textId="77777777" w:rsidR="008B3F58" w:rsidRDefault="00F7370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931B235" w14:textId="77777777" w:rsidR="008B3F58" w:rsidRDefault="00F7370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31B236" w14:textId="77777777" w:rsidR="008B3F58" w:rsidRDefault="00F7370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31B237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3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39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3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31B23B" w14:textId="77777777" w:rsidR="008B3F58" w:rsidRDefault="00F7370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c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c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c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B3F58" w14:paraId="5931B23E" w14:textId="77777777">
        <w:tc>
          <w:tcPr>
            <w:tcW w:w="9641" w:type="dxa"/>
            <w:gridSpan w:val="9"/>
          </w:tcPr>
          <w:p w14:paraId="5931B23D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931B23F" w14:textId="77777777" w:rsidR="008B3F58" w:rsidRDefault="008B3F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3F58" w14:paraId="5931B249" w14:textId="77777777">
        <w:tc>
          <w:tcPr>
            <w:tcW w:w="2835" w:type="dxa"/>
          </w:tcPr>
          <w:p w14:paraId="5931B240" w14:textId="77777777" w:rsidR="008B3F58" w:rsidRDefault="00F737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931B241" w14:textId="77777777" w:rsidR="008B3F58" w:rsidRDefault="00F7370C">
            <w:pPr>
              <w:pStyle w:val="CRCoverPage"/>
              <w:spacing w:after="0"/>
              <w:jc w:val="right"/>
            </w:pPr>
            <w:r>
              <w:t>UI</w:t>
            </w:r>
            <w:r>
              <w:t>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31B242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31B243" w14:textId="77777777" w:rsidR="008B3F58" w:rsidRDefault="00F737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1B244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31B245" w14:textId="77777777" w:rsidR="008B3F58" w:rsidRDefault="00F737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31B246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31B247" w14:textId="77777777" w:rsidR="008B3F58" w:rsidRDefault="00F7370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1B248" w14:textId="77777777" w:rsidR="008B3F58" w:rsidRDefault="008B3F5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931B24A" w14:textId="77777777" w:rsidR="008B3F58" w:rsidRDefault="008B3F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3F58" w14:paraId="5931B24C" w14:textId="77777777">
        <w:tc>
          <w:tcPr>
            <w:tcW w:w="9640" w:type="dxa"/>
            <w:gridSpan w:val="11"/>
          </w:tcPr>
          <w:p w14:paraId="5931B24B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31B24D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4E" w14:textId="77777777" w:rsidR="008B3F58" w:rsidRDefault="00F7370C">
            <w:pPr>
              <w:pStyle w:val="CRCoverPage"/>
              <w:spacing w:after="0"/>
              <w:ind w:left="100"/>
            </w:pPr>
            <w:r>
              <w:t>Support for XR PDU Set Handling</w:t>
            </w:r>
          </w:p>
        </w:tc>
      </w:tr>
      <w:tr w:rsidR="008B3F58" w14:paraId="5931B2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0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1B251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3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1B254" w14:textId="77777777" w:rsidR="008B3F58" w:rsidRDefault="00F7370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Lenovo</w:t>
            </w:r>
            <w:r>
              <w:t>, Nokia, Nokia Shanghai Bell</w:t>
            </w:r>
            <w:r>
              <w:rPr>
                <w:rFonts w:hint="eastAsia"/>
                <w:lang w:val="en-US" w:eastAsia="zh-CN"/>
              </w:rPr>
              <w:t>, ZTE</w:t>
            </w:r>
          </w:p>
        </w:tc>
      </w:tr>
      <w:tr w:rsidR="008B3F58" w14:paraId="5931B2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6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1B257" w14:textId="77777777" w:rsidR="008B3F58" w:rsidRDefault="00F7370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 w:rsidR="008B3F58" w14:paraId="5931B2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9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1B25A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C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31B25D" w14:textId="77777777" w:rsidR="008B3F58" w:rsidRDefault="00F7370C">
            <w:pPr>
              <w:pStyle w:val="CRCoverPage"/>
              <w:spacing w:after="0"/>
              <w:ind w:left="100"/>
            </w:pPr>
            <w:proofErr w:type="spellStart"/>
            <w:r>
              <w:rPr>
                <w:rFonts w:eastAsia="MS Mincho"/>
                <w:color w:val="000000"/>
              </w:rPr>
              <w:t>NR_XR_enh</w:t>
            </w:r>
            <w:proofErr w:type="spellEnd"/>
            <w:r>
              <w:rPr>
                <w:rFonts w:eastAsia="MS Mincho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931B25E" w14:textId="77777777" w:rsidR="008B3F58" w:rsidRDefault="008B3F5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1B25F" w14:textId="77777777" w:rsidR="008B3F58" w:rsidRDefault="00F7370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1B260" w14:textId="77777777" w:rsidR="008B3F58" w:rsidRDefault="00F7370C">
            <w:pPr>
              <w:pStyle w:val="CRCoverPage"/>
              <w:spacing w:after="0"/>
              <w:ind w:left="100"/>
            </w:pPr>
            <w:r>
              <w:t>2023-11-21</w:t>
            </w:r>
          </w:p>
        </w:tc>
      </w:tr>
      <w:tr w:rsidR="008B3F58" w14:paraId="5931B2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62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31B263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31B264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31B265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31B266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6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31B268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31B269" w14:textId="77777777" w:rsidR="008B3F58" w:rsidRDefault="00F7370C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31B26A" w14:textId="77777777" w:rsidR="008B3F58" w:rsidRDefault="008B3F5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1B26B" w14:textId="77777777" w:rsidR="008B3F58" w:rsidRDefault="00F7370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1B26C" w14:textId="77777777" w:rsidR="008B3F58" w:rsidRDefault="00F7370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:rsidR="008B3F58" w14:paraId="5931B27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31B26E" w14:textId="77777777" w:rsidR="008B3F58" w:rsidRDefault="008B3F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31B26F" w14:textId="77777777" w:rsidR="008B3F58" w:rsidRDefault="00F7370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5931B270" w14:textId="77777777" w:rsidR="008B3F58" w:rsidRDefault="00F7370C">
            <w:pPr>
              <w:pStyle w:val="CRCoverPage"/>
            </w:pPr>
            <w:r>
              <w:rPr>
                <w:sz w:val="18"/>
              </w:rPr>
              <w:t xml:space="preserve">Detailed explanations of the </w:t>
            </w:r>
            <w:r>
              <w:rPr>
                <w:sz w:val="18"/>
              </w:rPr>
              <w:t>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31B271" w14:textId="77777777" w:rsidR="008B3F58" w:rsidRDefault="00F737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</w:t>
            </w:r>
            <w:r>
              <w:rPr>
                <w:i/>
                <w:sz w:val="18"/>
              </w:rPr>
              <w:t>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B3F58" w14:paraId="5931B275" w14:textId="77777777">
        <w:tc>
          <w:tcPr>
            <w:tcW w:w="1843" w:type="dxa"/>
          </w:tcPr>
          <w:p w14:paraId="5931B273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1B274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1B276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77" w14:textId="77777777" w:rsidR="008B3F58" w:rsidRDefault="00F7370C">
            <w:pPr>
              <w:pStyle w:val="CRCoverPage"/>
              <w:spacing w:after="0"/>
              <w:ind w:left="100"/>
            </w:pPr>
            <w:r>
              <w:rPr>
                <w:rFonts w:eastAsia="宋体"/>
                <w:lang w:eastAsia="zh-CN"/>
              </w:rPr>
              <w:t>Introduction of NR XR related functions to support PDU Set Information handling.</w:t>
            </w:r>
            <w:r>
              <w:t xml:space="preserve"> </w:t>
            </w:r>
          </w:p>
          <w:p w14:paraId="5931B278" w14:textId="77777777" w:rsidR="008B3F58" w:rsidRDefault="008B3F58">
            <w:pPr>
              <w:pStyle w:val="CRCoverPage"/>
              <w:spacing w:after="0"/>
              <w:ind w:left="100"/>
            </w:pPr>
          </w:p>
        </w:tc>
      </w:tr>
      <w:tr w:rsidR="008B3F58" w14:paraId="5931B2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7A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7B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7D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1B27E" w14:textId="77777777" w:rsidR="008B3F58" w:rsidRDefault="00F7370C">
            <w:pPr>
              <w:pStyle w:val="CRCoverPage"/>
              <w:spacing w:after="0"/>
              <w:ind w:left="100"/>
            </w:pPr>
            <w:r>
              <w:t xml:space="preserve">Add PDU Set Information user plane </w:t>
            </w:r>
            <w:r>
              <w:t>protocol related description to support XR related function.</w:t>
            </w:r>
          </w:p>
          <w:p w14:paraId="5931B27F" w14:textId="77777777" w:rsidR="008B3F58" w:rsidRDefault="008B3F58">
            <w:pPr>
              <w:pStyle w:val="CRCoverPage"/>
              <w:spacing w:after="0"/>
              <w:ind w:left="100"/>
            </w:pPr>
          </w:p>
        </w:tc>
      </w:tr>
      <w:tr w:rsidR="008B3F58" w14:paraId="5931B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81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82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B284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85" w14:textId="77777777" w:rsidR="008B3F58" w:rsidRDefault="00F7370C">
            <w:pPr>
              <w:pStyle w:val="CRCoverPage"/>
              <w:spacing w:after="0"/>
              <w:ind w:left="100"/>
            </w:pPr>
            <w:r>
              <w:rPr>
                <w:rFonts w:eastAsia="宋体"/>
                <w:lang w:eastAsia="zh-CN"/>
              </w:rPr>
              <w:t>NR XR related function is not supported.</w:t>
            </w:r>
          </w:p>
        </w:tc>
      </w:tr>
      <w:tr w:rsidR="008B3F58" w14:paraId="5931B289" w14:textId="77777777">
        <w:tc>
          <w:tcPr>
            <w:tcW w:w="2694" w:type="dxa"/>
            <w:gridSpan w:val="2"/>
          </w:tcPr>
          <w:p w14:paraId="5931B287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1B288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1B28A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8B" w14:textId="77777777" w:rsidR="008B3F58" w:rsidRDefault="00F7370C">
            <w:pPr>
              <w:pStyle w:val="CRCoverPage"/>
              <w:spacing w:after="0"/>
              <w:ind w:left="100"/>
            </w:pPr>
            <w:r>
              <w:t>8.6</w:t>
            </w:r>
          </w:p>
        </w:tc>
      </w:tr>
      <w:tr w:rsidR="008B3F58" w14:paraId="5931B2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8D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8E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90" w14:textId="77777777" w:rsidR="008B3F58" w:rsidRDefault="008B3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B291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31B292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31B293" w14:textId="77777777" w:rsidR="008B3F58" w:rsidRDefault="008B3F5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31B294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96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97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98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931B299" w14:textId="77777777" w:rsidR="008B3F58" w:rsidRDefault="00F7370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9A" w14:textId="77777777" w:rsidR="008B3F58" w:rsidRDefault="00F7370C">
            <w:pPr>
              <w:pStyle w:val="CRCoverPage"/>
              <w:spacing w:after="0"/>
              <w:ind w:left="99"/>
            </w:pPr>
            <w:r>
              <w:t>TS 37.483 CR 0078</w:t>
            </w:r>
          </w:p>
          <w:p w14:paraId="5931B29B" w14:textId="77777777" w:rsidR="008B3F58" w:rsidRDefault="00F7370C">
            <w:pPr>
              <w:pStyle w:val="CRCoverPage"/>
              <w:spacing w:after="0"/>
              <w:ind w:left="99"/>
            </w:pPr>
            <w:r>
              <w:t xml:space="preserve">TS 38.413 CR </w:t>
            </w:r>
            <w:r>
              <w:t>1025</w:t>
            </w:r>
          </w:p>
          <w:p w14:paraId="5931B29C" w14:textId="77777777" w:rsidR="008B3F58" w:rsidRDefault="00F7370C">
            <w:pPr>
              <w:pStyle w:val="CRCoverPage"/>
              <w:spacing w:after="0"/>
              <w:ind w:left="99"/>
            </w:pPr>
            <w:r>
              <w:t>TS 38.415 CR 0037</w:t>
            </w:r>
          </w:p>
          <w:p w14:paraId="5931B29D" w14:textId="77777777" w:rsidR="008B3F58" w:rsidRDefault="00F7370C">
            <w:pPr>
              <w:pStyle w:val="CRCoverPage"/>
              <w:spacing w:after="0"/>
              <w:ind w:left="99"/>
            </w:pPr>
            <w:r>
              <w:t>TS 38.423 CR 1091</w:t>
            </w:r>
          </w:p>
          <w:p w14:paraId="5931B29E" w14:textId="77777777" w:rsidR="008B3F58" w:rsidRDefault="00F7370C">
            <w:pPr>
              <w:pStyle w:val="CRCoverPage"/>
              <w:spacing w:after="0"/>
              <w:ind w:left="99"/>
            </w:pPr>
            <w:r>
              <w:t>TS 38.425 CR 0148</w:t>
            </w:r>
          </w:p>
          <w:p w14:paraId="5931B29F" w14:textId="77777777" w:rsidR="008B3F58" w:rsidRDefault="00F7370C">
            <w:pPr>
              <w:pStyle w:val="CRCoverPage"/>
              <w:spacing w:after="0"/>
              <w:ind w:left="99"/>
            </w:pPr>
            <w:r>
              <w:t>TS 38.473 CR 1219</w:t>
            </w:r>
          </w:p>
          <w:p w14:paraId="5931B2A0" w14:textId="77777777" w:rsidR="008B3F58" w:rsidRDefault="00F7370C">
            <w:pPr>
              <w:pStyle w:val="CRCoverPage"/>
              <w:spacing w:after="0"/>
              <w:ind w:left="99"/>
            </w:pPr>
            <w:r>
              <w:t>TS 38.410 CR 0048</w:t>
            </w:r>
          </w:p>
          <w:p w14:paraId="5931B2A1" w14:textId="77777777" w:rsidR="008B3F58" w:rsidRDefault="00F7370C">
            <w:pPr>
              <w:pStyle w:val="CRCoverPage"/>
              <w:spacing w:after="0"/>
              <w:ind w:left="99"/>
            </w:pPr>
            <w:r>
              <w:t>TS 38.470 CR 0125</w:t>
            </w:r>
          </w:p>
        </w:tc>
      </w:tr>
      <w:tr w:rsidR="008B3F58" w14:paraId="5931B2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3" w14:textId="77777777" w:rsidR="008B3F58" w:rsidRDefault="00F7370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A4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A5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A6" w14:textId="77777777" w:rsidR="008B3F58" w:rsidRDefault="00F7370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7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9" w14:textId="77777777" w:rsidR="008B3F58" w:rsidRDefault="00F7370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AA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AB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AC" w14:textId="77777777" w:rsidR="008B3F58" w:rsidRDefault="00F7370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D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F" w14:textId="77777777" w:rsidR="008B3F58" w:rsidRDefault="008B3F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B0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B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B2B2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B3" w14:textId="77777777" w:rsidR="008B3F58" w:rsidRDefault="008B3F58">
            <w:pPr>
              <w:pStyle w:val="CRCoverPage"/>
              <w:spacing w:after="0"/>
              <w:ind w:left="100"/>
            </w:pPr>
          </w:p>
        </w:tc>
      </w:tr>
      <w:tr w:rsidR="008B3F58" w14:paraId="5931B2B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31B2B5" w14:textId="77777777" w:rsidR="008B3F58" w:rsidRDefault="008B3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31B2B6" w14:textId="77777777" w:rsidR="008B3F58" w:rsidRDefault="008B3F5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B3F58" w14:paraId="5931B2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B2B8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B9" w14:textId="77777777" w:rsidR="008B3F58" w:rsidRDefault="00F7370C">
            <w:pPr>
              <w:rPr>
                <w:rFonts w:eastAsia="等线"/>
                <w:lang w:eastAsia="zh-CN"/>
              </w:rPr>
            </w:pPr>
            <w:r>
              <w:rPr>
                <w:rFonts w:ascii="Arial" w:eastAsia="等线" w:hAnsi="Arial" w:hint="eastAsia"/>
                <w:lang w:eastAsia="zh-CN"/>
              </w:rPr>
              <w:t>R</w:t>
            </w:r>
            <w:r>
              <w:rPr>
                <w:rFonts w:ascii="Arial" w:eastAsia="等线" w:hAnsi="Arial"/>
                <w:lang w:eastAsia="zh-CN"/>
              </w:rPr>
              <w:t xml:space="preserve">ev0: </w:t>
            </w:r>
            <w:r>
              <w:rPr>
                <w:rFonts w:ascii="Arial" w:eastAsia="等线" w:hAnsi="Arial"/>
                <w:lang w:eastAsia="zh-CN"/>
              </w:rPr>
              <w:t>integrates TP R3-237849.</w:t>
            </w:r>
          </w:p>
        </w:tc>
      </w:tr>
    </w:tbl>
    <w:p w14:paraId="5931B2BB" w14:textId="77777777" w:rsidR="008B3F58" w:rsidRDefault="008B3F58">
      <w:pPr>
        <w:pStyle w:val="CRCoverPage"/>
        <w:spacing w:after="0"/>
        <w:rPr>
          <w:sz w:val="8"/>
          <w:szCs w:val="8"/>
        </w:rPr>
      </w:pPr>
    </w:p>
    <w:p w14:paraId="5931B2BC" w14:textId="77777777" w:rsidR="008B3F58" w:rsidRDefault="00F7370C"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 w14:paraId="5931B2BD" w14:textId="77777777" w:rsidR="008B3F58" w:rsidRDefault="00F7370C">
      <w:pPr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 w14:paraId="5931B2BE" w14:textId="77777777" w:rsidR="008B3F58" w:rsidRDefault="00F7370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宋体" w:hAnsi="Arial"/>
          <w:sz w:val="36"/>
          <w:lang w:eastAsia="ko-KR"/>
        </w:rPr>
      </w:pPr>
      <w:bookmarkStart w:id="2" w:name="_Toc98403918"/>
      <w:bookmarkStart w:id="3" w:name="_Toc105600601"/>
      <w:bookmarkStart w:id="4" w:name="_Toc534717905"/>
      <w:bookmarkStart w:id="5" w:name="_Toc45832947"/>
      <w:r>
        <w:rPr>
          <w:rFonts w:ascii="Arial" w:eastAsia="宋体" w:hAnsi="Arial"/>
          <w:sz w:val="36"/>
          <w:lang w:eastAsia="ko-KR"/>
        </w:rPr>
        <w:t>8</w:t>
      </w:r>
      <w:r>
        <w:rPr>
          <w:rFonts w:ascii="Arial" w:eastAsia="宋体" w:hAnsi="Arial"/>
          <w:sz w:val="36"/>
          <w:lang w:eastAsia="ko-KR"/>
        </w:rPr>
        <w:tab/>
        <w:t xml:space="preserve">Other </w:t>
      </w:r>
      <w:proofErr w:type="spellStart"/>
      <w:r>
        <w:rPr>
          <w:rFonts w:ascii="Arial" w:eastAsia="宋体" w:hAnsi="Arial"/>
          <w:sz w:val="36"/>
          <w:lang w:eastAsia="ko-KR"/>
        </w:rPr>
        <w:t>Xn</w:t>
      </w:r>
      <w:proofErr w:type="spellEnd"/>
      <w:r>
        <w:rPr>
          <w:rFonts w:ascii="Arial" w:eastAsia="宋体" w:hAnsi="Arial"/>
          <w:sz w:val="36"/>
          <w:lang w:eastAsia="ko-KR"/>
        </w:rPr>
        <w:t xml:space="preserve"> interface specifications</w:t>
      </w:r>
      <w:bookmarkEnd w:id="2"/>
      <w:bookmarkEnd w:id="3"/>
      <w:bookmarkEnd w:id="4"/>
      <w:bookmarkEnd w:id="5"/>
    </w:p>
    <w:p w14:paraId="5931B2BF" w14:textId="77777777" w:rsidR="008B3F58" w:rsidRDefault="00F7370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ko-KR"/>
        </w:rPr>
      </w:pPr>
      <w:bookmarkStart w:id="6" w:name="_Toc105600602"/>
      <w:bookmarkStart w:id="7" w:name="_Toc98403919"/>
      <w:bookmarkStart w:id="8" w:name="_Toc534717906"/>
      <w:bookmarkStart w:id="9" w:name="_Toc45832948"/>
      <w:r>
        <w:rPr>
          <w:rFonts w:ascii="Arial" w:eastAsia="宋体" w:hAnsi="Arial"/>
          <w:sz w:val="32"/>
          <w:lang w:eastAsia="ko-KR"/>
        </w:rPr>
        <w:t>8.1</w:t>
      </w:r>
      <w:r>
        <w:rPr>
          <w:rFonts w:ascii="Arial" w:eastAsia="宋体" w:hAnsi="Arial"/>
          <w:sz w:val="32"/>
          <w:lang w:eastAsia="ko-KR"/>
        </w:rPr>
        <w:tab/>
        <w:t xml:space="preserve">NG-RAN </w:t>
      </w:r>
      <w:proofErr w:type="spellStart"/>
      <w:r>
        <w:rPr>
          <w:rFonts w:ascii="Arial" w:eastAsia="宋体" w:hAnsi="Arial"/>
          <w:sz w:val="32"/>
          <w:lang w:eastAsia="ko-KR"/>
        </w:rPr>
        <w:t>Xn</w:t>
      </w:r>
      <w:proofErr w:type="spellEnd"/>
      <w:r>
        <w:rPr>
          <w:rFonts w:ascii="Arial" w:eastAsia="宋体" w:hAnsi="Arial"/>
          <w:sz w:val="32"/>
          <w:lang w:eastAsia="ko-KR"/>
        </w:rPr>
        <w:t xml:space="preserve"> interface: </w:t>
      </w:r>
      <w:proofErr w:type="spellStart"/>
      <w:r>
        <w:rPr>
          <w:rFonts w:ascii="Arial" w:eastAsia="宋体" w:hAnsi="Arial"/>
          <w:sz w:val="32"/>
          <w:lang w:eastAsia="ko-KR"/>
        </w:rPr>
        <w:t>Xn</w:t>
      </w:r>
      <w:proofErr w:type="spellEnd"/>
      <w:r>
        <w:rPr>
          <w:rFonts w:ascii="Arial" w:eastAsia="宋体" w:hAnsi="Arial"/>
          <w:sz w:val="32"/>
          <w:lang w:eastAsia="ko-KR"/>
        </w:rPr>
        <w:t xml:space="preserve"> layer 1 (TS 38.421)</w:t>
      </w:r>
      <w:bookmarkEnd w:id="6"/>
      <w:bookmarkEnd w:id="7"/>
      <w:bookmarkEnd w:id="8"/>
      <w:bookmarkEnd w:id="9"/>
    </w:p>
    <w:p w14:paraId="5931B2C0" w14:textId="77777777" w:rsidR="008B3F58" w:rsidRDefault="00F7370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TS 38.421 [3] specifies the physical layer technologies that may be used to </w:t>
      </w:r>
      <w:r>
        <w:rPr>
          <w:rFonts w:eastAsia="宋体"/>
          <w:lang w:eastAsia="ko-KR"/>
        </w:rPr>
        <w:t xml:space="preserve">support the </w:t>
      </w:r>
      <w:proofErr w:type="spellStart"/>
      <w:r>
        <w:rPr>
          <w:rFonts w:eastAsia="宋体"/>
          <w:lang w:eastAsia="ko-KR"/>
        </w:rPr>
        <w:t>Xn</w:t>
      </w:r>
      <w:proofErr w:type="spellEnd"/>
      <w:r>
        <w:rPr>
          <w:rFonts w:eastAsia="宋体"/>
          <w:lang w:eastAsia="ko-KR"/>
        </w:rPr>
        <w:t xml:space="preserve"> interface.</w:t>
      </w:r>
    </w:p>
    <w:p w14:paraId="5931B2C1" w14:textId="77777777" w:rsidR="008B3F58" w:rsidRDefault="00F7370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ko-KR"/>
        </w:rPr>
      </w:pPr>
      <w:bookmarkStart w:id="10" w:name="_Toc98403920"/>
      <w:bookmarkStart w:id="11" w:name="_Toc105600603"/>
      <w:bookmarkStart w:id="12" w:name="_Toc45832949"/>
      <w:bookmarkStart w:id="13" w:name="_Toc534717907"/>
      <w:r>
        <w:rPr>
          <w:rFonts w:ascii="Arial" w:eastAsia="宋体" w:hAnsi="Arial"/>
          <w:sz w:val="32"/>
          <w:lang w:eastAsia="ko-KR"/>
        </w:rPr>
        <w:t>8.2</w:t>
      </w:r>
      <w:r>
        <w:rPr>
          <w:rFonts w:ascii="Arial" w:eastAsia="宋体" w:hAnsi="Arial"/>
          <w:sz w:val="32"/>
          <w:lang w:eastAsia="ko-KR"/>
        </w:rPr>
        <w:tab/>
        <w:t xml:space="preserve">NG-RAN </w:t>
      </w:r>
      <w:proofErr w:type="spellStart"/>
      <w:r>
        <w:rPr>
          <w:rFonts w:ascii="Arial" w:eastAsia="宋体" w:hAnsi="Arial"/>
          <w:sz w:val="32"/>
          <w:lang w:eastAsia="ko-KR"/>
        </w:rPr>
        <w:t>Xn</w:t>
      </w:r>
      <w:proofErr w:type="spellEnd"/>
      <w:r>
        <w:rPr>
          <w:rFonts w:ascii="Arial" w:eastAsia="宋体" w:hAnsi="Arial"/>
          <w:sz w:val="32"/>
          <w:lang w:eastAsia="ko-KR"/>
        </w:rPr>
        <w:t xml:space="preserve"> interface: </w:t>
      </w:r>
      <w:proofErr w:type="spellStart"/>
      <w:r>
        <w:rPr>
          <w:rFonts w:ascii="Arial" w:eastAsia="宋体" w:hAnsi="Arial"/>
          <w:sz w:val="32"/>
          <w:lang w:eastAsia="ko-KR"/>
        </w:rPr>
        <w:t>Xn</w:t>
      </w:r>
      <w:proofErr w:type="spellEnd"/>
      <w:r>
        <w:rPr>
          <w:rFonts w:ascii="Arial" w:eastAsia="宋体" w:hAnsi="Arial"/>
          <w:sz w:val="32"/>
          <w:lang w:eastAsia="ko-KR"/>
        </w:rPr>
        <w:t xml:space="preserve"> signalling transport (TS 38.422)</w:t>
      </w:r>
      <w:bookmarkEnd w:id="10"/>
      <w:bookmarkEnd w:id="11"/>
      <w:bookmarkEnd w:id="12"/>
      <w:bookmarkEnd w:id="13"/>
    </w:p>
    <w:p w14:paraId="5931B2C2" w14:textId="77777777" w:rsidR="008B3F58" w:rsidRDefault="00F7370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TS 38.422 [4] specifies how the </w:t>
      </w:r>
      <w:proofErr w:type="spellStart"/>
      <w:r>
        <w:rPr>
          <w:rFonts w:eastAsia="宋体"/>
          <w:lang w:eastAsia="ko-KR"/>
        </w:rPr>
        <w:t>XnAP</w:t>
      </w:r>
      <w:proofErr w:type="spellEnd"/>
      <w:r>
        <w:rPr>
          <w:rFonts w:eastAsia="宋体"/>
          <w:lang w:eastAsia="ko-KR"/>
        </w:rPr>
        <w:t xml:space="preserve"> signalling messages are transported over </w:t>
      </w:r>
      <w:proofErr w:type="spellStart"/>
      <w:r>
        <w:rPr>
          <w:rFonts w:eastAsia="宋体"/>
          <w:lang w:eastAsia="ko-KR"/>
        </w:rPr>
        <w:t>Xn</w:t>
      </w:r>
      <w:proofErr w:type="spellEnd"/>
      <w:r>
        <w:rPr>
          <w:rFonts w:eastAsia="宋体"/>
          <w:lang w:eastAsia="ko-KR"/>
        </w:rPr>
        <w:t>.</w:t>
      </w:r>
    </w:p>
    <w:p w14:paraId="5931B2C3" w14:textId="77777777" w:rsidR="008B3F58" w:rsidRDefault="00F7370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ko-KR"/>
        </w:rPr>
      </w:pPr>
      <w:bookmarkStart w:id="14" w:name="_Toc45832950"/>
      <w:bookmarkStart w:id="15" w:name="_Toc105600604"/>
      <w:bookmarkStart w:id="16" w:name="_Toc534717908"/>
      <w:bookmarkStart w:id="17" w:name="_Toc98403921"/>
      <w:r>
        <w:rPr>
          <w:rFonts w:ascii="Arial" w:eastAsia="宋体" w:hAnsi="Arial"/>
          <w:sz w:val="32"/>
          <w:lang w:eastAsia="ko-KR"/>
        </w:rPr>
        <w:t>8.3</w:t>
      </w:r>
      <w:r>
        <w:rPr>
          <w:rFonts w:ascii="Arial" w:eastAsia="宋体" w:hAnsi="Arial"/>
          <w:sz w:val="32"/>
          <w:lang w:eastAsia="ko-KR"/>
        </w:rPr>
        <w:tab/>
        <w:t xml:space="preserve">NG-RAN </w:t>
      </w:r>
      <w:proofErr w:type="spellStart"/>
      <w:r>
        <w:rPr>
          <w:rFonts w:ascii="Arial" w:eastAsia="宋体" w:hAnsi="Arial"/>
          <w:sz w:val="32"/>
          <w:lang w:eastAsia="ko-KR"/>
        </w:rPr>
        <w:t>Xn</w:t>
      </w:r>
      <w:proofErr w:type="spellEnd"/>
      <w:r>
        <w:rPr>
          <w:rFonts w:ascii="Arial" w:eastAsia="宋体" w:hAnsi="Arial"/>
          <w:sz w:val="32"/>
          <w:lang w:eastAsia="ko-KR"/>
        </w:rPr>
        <w:t xml:space="preserve"> interface: </w:t>
      </w:r>
      <w:proofErr w:type="spellStart"/>
      <w:r>
        <w:rPr>
          <w:rFonts w:ascii="Arial" w:eastAsia="宋体" w:hAnsi="Arial"/>
          <w:sz w:val="32"/>
          <w:lang w:eastAsia="ko-KR"/>
        </w:rPr>
        <w:t>Xn</w:t>
      </w:r>
      <w:proofErr w:type="spellEnd"/>
      <w:r>
        <w:rPr>
          <w:rFonts w:ascii="Arial" w:eastAsia="宋体" w:hAnsi="Arial"/>
          <w:sz w:val="32"/>
          <w:lang w:eastAsia="ko-KR"/>
        </w:rPr>
        <w:t xml:space="preserve"> application protocol (</w:t>
      </w:r>
      <w:proofErr w:type="spellStart"/>
      <w:r>
        <w:rPr>
          <w:rFonts w:ascii="Arial" w:eastAsia="宋体" w:hAnsi="Arial"/>
          <w:sz w:val="32"/>
          <w:lang w:eastAsia="ko-KR"/>
        </w:rPr>
        <w:t>XnAP</w:t>
      </w:r>
      <w:proofErr w:type="spellEnd"/>
      <w:r>
        <w:rPr>
          <w:rFonts w:ascii="Arial" w:eastAsia="宋体" w:hAnsi="Arial"/>
          <w:sz w:val="32"/>
          <w:lang w:eastAsia="ko-KR"/>
        </w:rPr>
        <w:t>) (TS 38.423)</w:t>
      </w:r>
      <w:bookmarkEnd w:id="14"/>
      <w:bookmarkEnd w:id="15"/>
      <w:bookmarkEnd w:id="16"/>
      <w:bookmarkEnd w:id="17"/>
    </w:p>
    <w:p w14:paraId="5931B2C4" w14:textId="77777777" w:rsidR="008B3F58" w:rsidRDefault="00F7370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TS 38.423 [5] speci</w:t>
      </w:r>
      <w:r>
        <w:rPr>
          <w:rFonts w:eastAsia="宋体"/>
          <w:lang w:eastAsia="ko-KR"/>
        </w:rPr>
        <w:t>fies the radio network layer signalling procedures of the control plane between NG-RAN nodes.</w:t>
      </w:r>
    </w:p>
    <w:p w14:paraId="5931B2C5" w14:textId="77777777" w:rsidR="008B3F58" w:rsidRDefault="00F7370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ko-KR"/>
        </w:rPr>
      </w:pPr>
      <w:bookmarkStart w:id="18" w:name="_Toc534717909"/>
      <w:bookmarkStart w:id="19" w:name="_Toc45832951"/>
      <w:bookmarkStart w:id="20" w:name="_Toc105600605"/>
      <w:bookmarkStart w:id="21" w:name="_Toc98403922"/>
      <w:r>
        <w:rPr>
          <w:rFonts w:ascii="Arial" w:eastAsia="宋体" w:hAnsi="Arial"/>
          <w:sz w:val="32"/>
          <w:lang w:eastAsia="ko-KR"/>
        </w:rPr>
        <w:t>8.4</w:t>
      </w:r>
      <w:r>
        <w:rPr>
          <w:rFonts w:ascii="Arial" w:eastAsia="宋体" w:hAnsi="Arial"/>
          <w:sz w:val="32"/>
          <w:lang w:eastAsia="ko-KR"/>
        </w:rPr>
        <w:tab/>
        <w:t xml:space="preserve">NG-RAN </w:t>
      </w:r>
      <w:proofErr w:type="spellStart"/>
      <w:r>
        <w:rPr>
          <w:rFonts w:ascii="Arial" w:eastAsia="宋体" w:hAnsi="Arial"/>
          <w:sz w:val="32"/>
          <w:lang w:eastAsia="ko-KR"/>
        </w:rPr>
        <w:t>Xn</w:t>
      </w:r>
      <w:proofErr w:type="spellEnd"/>
      <w:r>
        <w:rPr>
          <w:rFonts w:ascii="Arial" w:eastAsia="宋体" w:hAnsi="Arial"/>
          <w:sz w:val="32"/>
          <w:lang w:eastAsia="ko-KR"/>
        </w:rPr>
        <w:t xml:space="preserve"> interface: </w:t>
      </w:r>
      <w:proofErr w:type="spellStart"/>
      <w:r>
        <w:rPr>
          <w:rFonts w:ascii="Arial" w:eastAsia="宋体" w:hAnsi="Arial"/>
          <w:sz w:val="32"/>
          <w:lang w:eastAsia="ko-KR"/>
        </w:rPr>
        <w:t>Xn</w:t>
      </w:r>
      <w:proofErr w:type="spellEnd"/>
      <w:r>
        <w:rPr>
          <w:rFonts w:ascii="Arial" w:eastAsia="宋体" w:hAnsi="Arial"/>
          <w:sz w:val="32"/>
          <w:lang w:eastAsia="ko-KR"/>
        </w:rPr>
        <w:t xml:space="preserve"> data transport (TS 38.424)</w:t>
      </w:r>
      <w:bookmarkEnd w:id="18"/>
      <w:bookmarkEnd w:id="19"/>
      <w:bookmarkEnd w:id="20"/>
      <w:bookmarkEnd w:id="21"/>
    </w:p>
    <w:p w14:paraId="5931B2C6" w14:textId="77777777" w:rsidR="008B3F58" w:rsidRDefault="00F7370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TS 38.424 [6] specifies the standards for user data transport protocols over the NG-RAN </w:t>
      </w:r>
      <w:proofErr w:type="spellStart"/>
      <w:r>
        <w:rPr>
          <w:rFonts w:eastAsia="宋体"/>
          <w:lang w:eastAsia="ko-KR"/>
        </w:rPr>
        <w:t>Xn</w:t>
      </w:r>
      <w:proofErr w:type="spellEnd"/>
      <w:r>
        <w:rPr>
          <w:rFonts w:eastAsia="宋体"/>
          <w:lang w:eastAsia="ko-KR"/>
        </w:rPr>
        <w:t xml:space="preserve"> </w:t>
      </w:r>
      <w:r>
        <w:rPr>
          <w:rFonts w:eastAsia="宋体"/>
          <w:lang w:eastAsia="ko-KR"/>
        </w:rPr>
        <w:t>interface.</w:t>
      </w:r>
    </w:p>
    <w:p w14:paraId="5931B2C7" w14:textId="77777777" w:rsidR="008B3F58" w:rsidRDefault="00F7370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ko-KR"/>
        </w:rPr>
      </w:pPr>
      <w:bookmarkStart w:id="22" w:name="_Toc534717910"/>
      <w:bookmarkStart w:id="23" w:name="_Toc98403923"/>
      <w:bookmarkStart w:id="24" w:name="_Toc105600606"/>
      <w:bookmarkStart w:id="25" w:name="_Toc45832952"/>
      <w:r>
        <w:rPr>
          <w:rFonts w:ascii="Arial" w:eastAsia="宋体" w:hAnsi="Arial"/>
          <w:sz w:val="32"/>
          <w:lang w:eastAsia="ko-KR"/>
        </w:rPr>
        <w:t>8.5</w:t>
      </w:r>
      <w:r>
        <w:rPr>
          <w:rFonts w:ascii="Arial" w:eastAsia="宋体" w:hAnsi="Arial"/>
          <w:sz w:val="32"/>
          <w:lang w:eastAsia="ko-KR"/>
        </w:rPr>
        <w:tab/>
        <w:t xml:space="preserve">NG-RAN </w:t>
      </w:r>
      <w:proofErr w:type="spellStart"/>
      <w:r>
        <w:rPr>
          <w:rFonts w:ascii="Arial" w:eastAsia="宋体" w:hAnsi="Arial"/>
          <w:sz w:val="32"/>
          <w:lang w:eastAsia="ko-KR"/>
        </w:rPr>
        <w:t>Xn</w:t>
      </w:r>
      <w:proofErr w:type="spellEnd"/>
      <w:r>
        <w:rPr>
          <w:rFonts w:ascii="Arial" w:eastAsia="宋体" w:hAnsi="Arial"/>
          <w:sz w:val="32"/>
          <w:lang w:eastAsia="ko-KR"/>
        </w:rPr>
        <w:t xml:space="preserve"> interface: NR user plane protocol (TS 38.425)</w:t>
      </w:r>
      <w:bookmarkEnd w:id="22"/>
      <w:bookmarkEnd w:id="23"/>
      <w:bookmarkEnd w:id="24"/>
      <w:bookmarkEnd w:id="25"/>
    </w:p>
    <w:p w14:paraId="5931B2C8" w14:textId="77777777" w:rsidR="008B3F58" w:rsidRDefault="00F7370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TS 38.425 [7] specifies the user plane protocol procedures for dual connectivity over the NG-RAN </w:t>
      </w:r>
      <w:proofErr w:type="spellStart"/>
      <w:r>
        <w:rPr>
          <w:rFonts w:eastAsia="宋体"/>
          <w:lang w:eastAsia="ko-KR"/>
        </w:rPr>
        <w:t>Xn</w:t>
      </w:r>
      <w:proofErr w:type="spellEnd"/>
      <w:r>
        <w:rPr>
          <w:rFonts w:eastAsia="宋体"/>
          <w:lang w:eastAsia="ko-KR"/>
        </w:rPr>
        <w:t xml:space="preserve"> interface.</w:t>
      </w:r>
    </w:p>
    <w:p w14:paraId="5931B2C9" w14:textId="77777777" w:rsidR="008B3F58" w:rsidRDefault="00F7370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ko-KR"/>
        </w:rPr>
      </w:pPr>
      <w:bookmarkStart w:id="26" w:name="_Toc98403924"/>
      <w:bookmarkStart w:id="27" w:name="_Toc45832953"/>
      <w:bookmarkStart w:id="28" w:name="_Toc534717911"/>
      <w:bookmarkStart w:id="29" w:name="_Toc105600607"/>
      <w:r>
        <w:rPr>
          <w:rFonts w:ascii="Arial" w:eastAsia="宋体" w:hAnsi="Arial"/>
          <w:sz w:val="32"/>
          <w:lang w:eastAsia="ko-KR"/>
        </w:rPr>
        <w:t>8.6</w:t>
      </w:r>
      <w:r>
        <w:rPr>
          <w:rFonts w:ascii="Arial" w:eastAsia="宋体" w:hAnsi="Arial"/>
          <w:sz w:val="32"/>
          <w:lang w:eastAsia="ko-KR"/>
        </w:rPr>
        <w:tab/>
        <w:t xml:space="preserve">NG-RAN </w:t>
      </w:r>
      <w:proofErr w:type="spellStart"/>
      <w:r>
        <w:rPr>
          <w:rFonts w:ascii="Arial" w:eastAsia="宋体" w:hAnsi="Arial"/>
          <w:sz w:val="32"/>
          <w:lang w:eastAsia="ko-KR"/>
        </w:rPr>
        <w:t>Xn</w:t>
      </w:r>
      <w:proofErr w:type="spellEnd"/>
      <w:r>
        <w:rPr>
          <w:rFonts w:ascii="Arial" w:eastAsia="宋体" w:hAnsi="Arial"/>
          <w:sz w:val="32"/>
          <w:lang w:eastAsia="ko-KR"/>
        </w:rPr>
        <w:t xml:space="preserve"> interface: PDU Session User Plane Protocol (TS 38.415)</w:t>
      </w:r>
      <w:bookmarkEnd w:id="26"/>
      <w:bookmarkEnd w:id="27"/>
      <w:bookmarkEnd w:id="28"/>
      <w:bookmarkEnd w:id="29"/>
    </w:p>
    <w:p w14:paraId="19D5C29D" w14:textId="77777777" w:rsidR="00DC7BDC" w:rsidRDefault="00F7370C" w:rsidP="00DC7BDC">
      <w:pPr>
        <w:overflowPunct w:val="0"/>
        <w:autoSpaceDE w:val="0"/>
        <w:autoSpaceDN w:val="0"/>
        <w:adjustRightInd w:val="0"/>
        <w:textAlignment w:val="baseline"/>
        <w:rPr>
          <w:ins w:id="30" w:author="author" w:date="2023-11-27T11:22:00Z"/>
          <w:rFonts w:eastAsia="宋体"/>
          <w:lang w:eastAsia="ko-KR"/>
        </w:rPr>
      </w:pPr>
      <w:r>
        <w:rPr>
          <w:rFonts w:eastAsia="宋体"/>
          <w:lang w:eastAsia="ko-KR"/>
        </w:rPr>
        <w:t>TS 38</w:t>
      </w:r>
      <w:r>
        <w:rPr>
          <w:rFonts w:eastAsia="宋体"/>
          <w:lang w:eastAsia="ko-KR"/>
        </w:rPr>
        <w:t xml:space="preserve">.415 [10] specifies the user plane protocol procedures for data forwarding using PDU Session tunnels over the NG-RAN </w:t>
      </w:r>
      <w:proofErr w:type="spellStart"/>
      <w:r>
        <w:rPr>
          <w:rFonts w:eastAsia="宋体"/>
          <w:lang w:eastAsia="ko-KR"/>
        </w:rPr>
        <w:t>Xn</w:t>
      </w:r>
      <w:proofErr w:type="spellEnd"/>
      <w:r>
        <w:rPr>
          <w:rFonts w:eastAsia="宋体"/>
          <w:lang w:eastAsia="ko-KR"/>
        </w:rPr>
        <w:t xml:space="preserve"> interface.</w:t>
      </w:r>
    </w:p>
    <w:p w14:paraId="335304F4" w14:textId="279F6501" w:rsidR="00DC7BDC" w:rsidRPr="00DC7BDC" w:rsidRDefault="00DC7BDC" w:rsidP="00DC7BDC">
      <w:pPr>
        <w:rPr>
          <w:rFonts w:eastAsia="宋体"/>
          <w:lang w:eastAsia="ko-KR"/>
        </w:rPr>
      </w:pPr>
      <w:ins w:id="31" w:author="author" w:date="2023-11-27T11:2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S 38.415 [10] specifies the PDU Set Information user plane protocol for sending PDU Set Information and indication of End of Data Burst over the NG-RAN </w:t>
        </w:r>
        <w:proofErr w:type="spellStart"/>
        <w:r>
          <w:rPr>
            <w:lang w:eastAsia="zh-CN"/>
          </w:rPr>
          <w:t>Xn</w:t>
        </w:r>
        <w:proofErr w:type="spellEnd"/>
        <w:r>
          <w:rPr>
            <w:lang w:eastAsia="zh-CN"/>
          </w:rPr>
          <w:t xml:space="preserve"> interface.</w:t>
        </w:r>
      </w:ins>
    </w:p>
    <w:p w14:paraId="5931B2CC" w14:textId="22F4866D" w:rsidR="008B3F58" w:rsidRDefault="00F7370C" w:rsidP="00DC7BDC">
      <w:pPr>
        <w:overflowPunct w:val="0"/>
        <w:autoSpaceDE w:val="0"/>
        <w:autoSpaceDN w:val="0"/>
        <w:adjustRightInd w:val="0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 w14:paraId="5931B2CD" w14:textId="77777777" w:rsidR="008B3F58" w:rsidRDefault="008B3F58"/>
    <w:sectPr w:rsidR="008B3F58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1B2D3" w14:textId="77777777" w:rsidR="00000000" w:rsidRDefault="00F7370C">
      <w:pPr>
        <w:spacing w:after="0"/>
      </w:pPr>
      <w:r>
        <w:separator/>
      </w:r>
    </w:p>
  </w:endnote>
  <w:endnote w:type="continuationSeparator" w:id="0">
    <w:p w14:paraId="5931B2D5" w14:textId="77777777" w:rsidR="00000000" w:rsidRDefault="00F737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1B2CF" w14:textId="77777777" w:rsidR="00000000" w:rsidRDefault="00F7370C">
      <w:pPr>
        <w:spacing w:after="0"/>
      </w:pPr>
      <w:r>
        <w:separator/>
      </w:r>
    </w:p>
  </w:footnote>
  <w:footnote w:type="continuationSeparator" w:id="0">
    <w:p w14:paraId="5931B2D1" w14:textId="77777777" w:rsidR="00000000" w:rsidRDefault="00F7370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1B2CE" w14:textId="77777777" w:rsidR="008B3F58" w:rsidRDefault="00F7370C">
    <w:pPr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F05"/>
    <w:rsid w:val="00081887"/>
    <w:rsid w:val="000A6394"/>
    <w:rsid w:val="000B7FED"/>
    <w:rsid w:val="000C038A"/>
    <w:rsid w:val="000C6598"/>
    <w:rsid w:val="000D44B3"/>
    <w:rsid w:val="00106B03"/>
    <w:rsid w:val="00145D43"/>
    <w:rsid w:val="001561C6"/>
    <w:rsid w:val="001839AE"/>
    <w:rsid w:val="001917E3"/>
    <w:rsid w:val="00192C46"/>
    <w:rsid w:val="001952F1"/>
    <w:rsid w:val="001A08B3"/>
    <w:rsid w:val="001A7B60"/>
    <w:rsid w:val="001B343F"/>
    <w:rsid w:val="001B4053"/>
    <w:rsid w:val="001B52F0"/>
    <w:rsid w:val="001B7A65"/>
    <w:rsid w:val="001E41F3"/>
    <w:rsid w:val="002132DC"/>
    <w:rsid w:val="002177E2"/>
    <w:rsid w:val="00255264"/>
    <w:rsid w:val="0026004D"/>
    <w:rsid w:val="002640DD"/>
    <w:rsid w:val="00275D12"/>
    <w:rsid w:val="00275FB7"/>
    <w:rsid w:val="00284FEB"/>
    <w:rsid w:val="002860C4"/>
    <w:rsid w:val="002B5741"/>
    <w:rsid w:val="002C3C6B"/>
    <w:rsid w:val="002E472E"/>
    <w:rsid w:val="002E5F5D"/>
    <w:rsid w:val="002E7CF4"/>
    <w:rsid w:val="00305409"/>
    <w:rsid w:val="003545D0"/>
    <w:rsid w:val="003609EF"/>
    <w:rsid w:val="0036231A"/>
    <w:rsid w:val="00374DD4"/>
    <w:rsid w:val="003C1AD8"/>
    <w:rsid w:val="003C5A0C"/>
    <w:rsid w:val="003D428C"/>
    <w:rsid w:val="003E1A36"/>
    <w:rsid w:val="003E3FC9"/>
    <w:rsid w:val="00410371"/>
    <w:rsid w:val="00420CD3"/>
    <w:rsid w:val="004242F1"/>
    <w:rsid w:val="004300D3"/>
    <w:rsid w:val="0043301E"/>
    <w:rsid w:val="00456BA6"/>
    <w:rsid w:val="0046617F"/>
    <w:rsid w:val="004A4579"/>
    <w:rsid w:val="004B75B7"/>
    <w:rsid w:val="004B792C"/>
    <w:rsid w:val="004E5548"/>
    <w:rsid w:val="005141D9"/>
    <w:rsid w:val="0051580D"/>
    <w:rsid w:val="00516E2D"/>
    <w:rsid w:val="005454A2"/>
    <w:rsid w:val="00547111"/>
    <w:rsid w:val="00547E08"/>
    <w:rsid w:val="005741C8"/>
    <w:rsid w:val="00592D74"/>
    <w:rsid w:val="005E2C44"/>
    <w:rsid w:val="005F3897"/>
    <w:rsid w:val="00621188"/>
    <w:rsid w:val="006257ED"/>
    <w:rsid w:val="00632025"/>
    <w:rsid w:val="00642033"/>
    <w:rsid w:val="00653DE4"/>
    <w:rsid w:val="00665C47"/>
    <w:rsid w:val="00695808"/>
    <w:rsid w:val="006B3256"/>
    <w:rsid w:val="006B46FB"/>
    <w:rsid w:val="006E21FB"/>
    <w:rsid w:val="007031AA"/>
    <w:rsid w:val="00730157"/>
    <w:rsid w:val="007817A7"/>
    <w:rsid w:val="00792342"/>
    <w:rsid w:val="007977A8"/>
    <w:rsid w:val="007A412D"/>
    <w:rsid w:val="007B512A"/>
    <w:rsid w:val="007B73BB"/>
    <w:rsid w:val="007C2097"/>
    <w:rsid w:val="007D0A18"/>
    <w:rsid w:val="007D6A07"/>
    <w:rsid w:val="007F7259"/>
    <w:rsid w:val="008040A8"/>
    <w:rsid w:val="008279FA"/>
    <w:rsid w:val="008626E7"/>
    <w:rsid w:val="00870EE7"/>
    <w:rsid w:val="008863B9"/>
    <w:rsid w:val="008A45A6"/>
    <w:rsid w:val="008B3F58"/>
    <w:rsid w:val="008D0FEF"/>
    <w:rsid w:val="008D3CCC"/>
    <w:rsid w:val="008F3789"/>
    <w:rsid w:val="008F686C"/>
    <w:rsid w:val="00906AF9"/>
    <w:rsid w:val="009148DE"/>
    <w:rsid w:val="00941E30"/>
    <w:rsid w:val="00955E68"/>
    <w:rsid w:val="0096551D"/>
    <w:rsid w:val="009777D9"/>
    <w:rsid w:val="00991B88"/>
    <w:rsid w:val="009A5753"/>
    <w:rsid w:val="009A579D"/>
    <w:rsid w:val="009B3896"/>
    <w:rsid w:val="009D4B62"/>
    <w:rsid w:val="009E3297"/>
    <w:rsid w:val="009F734F"/>
    <w:rsid w:val="00A246B6"/>
    <w:rsid w:val="00A3663F"/>
    <w:rsid w:val="00A47E70"/>
    <w:rsid w:val="00A50CF0"/>
    <w:rsid w:val="00A629C1"/>
    <w:rsid w:val="00A7671C"/>
    <w:rsid w:val="00AA2CBC"/>
    <w:rsid w:val="00AC5820"/>
    <w:rsid w:val="00AD1CD8"/>
    <w:rsid w:val="00B07785"/>
    <w:rsid w:val="00B1431A"/>
    <w:rsid w:val="00B22B0F"/>
    <w:rsid w:val="00B258BB"/>
    <w:rsid w:val="00B67B97"/>
    <w:rsid w:val="00B8090D"/>
    <w:rsid w:val="00B81E4B"/>
    <w:rsid w:val="00B968C8"/>
    <w:rsid w:val="00BA23AD"/>
    <w:rsid w:val="00BA3EC5"/>
    <w:rsid w:val="00BA51D9"/>
    <w:rsid w:val="00BB5DFC"/>
    <w:rsid w:val="00BD279D"/>
    <w:rsid w:val="00BD6BB8"/>
    <w:rsid w:val="00BE1479"/>
    <w:rsid w:val="00BF7A9F"/>
    <w:rsid w:val="00C23258"/>
    <w:rsid w:val="00C528E4"/>
    <w:rsid w:val="00C57CAC"/>
    <w:rsid w:val="00C60FBF"/>
    <w:rsid w:val="00C65809"/>
    <w:rsid w:val="00C66BA2"/>
    <w:rsid w:val="00C73A22"/>
    <w:rsid w:val="00C870F6"/>
    <w:rsid w:val="00C95985"/>
    <w:rsid w:val="00CC1DB3"/>
    <w:rsid w:val="00CC5026"/>
    <w:rsid w:val="00CC68D0"/>
    <w:rsid w:val="00CE1667"/>
    <w:rsid w:val="00D03F9A"/>
    <w:rsid w:val="00D06D51"/>
    <w:rsid w:val="00D1727E"/>
    <w:rsid w:val="00D247E7"/>
    <w:rsid w:val="00D24991"/>
    <w:rsid w:val="00D43DD9"/>
    <w:rsid w:val="00D50255"/>
    <w:rsid w:val="00D640EF"/>
    <w:rsid w:val="00D66520"/>
    <w:rsid w:val="00D6747D"/>
    <w:rsid w:val="00D8198D"/>
    <w:rsid w:val="00D84AE9"/>
    <w:rsid w:val="00D86B82"/>
    <w:rsid w:val="00DC7BDC"/>
    <w:rsid w:val="00DE34CF"/>
    <w:rsid w:val="00E0221E"/>
    <w:rsid w:val="00E13F3D"/>
    <w:rsid w:val="00E21F14"/>
    <w:rsid w:val="00E31698"/>
    <w:rsid w:val="00E34898"/>
    <w:rsid w:val="00E53B3B"/>
    <w:rsid w:val="00E57064"/>
    <w:rsid w:val="00E67C6E"/>
    <w:rsid w:val="00EB09B7"/>
    <w:rsid w:val="00EB20B3"/>
    <w:rsid w:val="00EE7D7C"/>
    <w:rsid w:val="00F05509"/>
    <w:rsid w:val="00F25D98"/>
    <w:rsid w:val="00F300FB"/>
    <w:rsid w:val="00F4092B"/>
    <w:rsid w:val="00F40BED"/>
    <w:rsid w:val="00F42F29"/>
    <w:rsid w:val="00F7370C"/>
    <w:rsid w:val="00F83E9C"/>
    <w:rsid w:val="00FB6386"/>
    <w:rsid w:val="00FC029F"/>
    <w:rsid w:val="33666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31B227"/>
  <w15:docId w15:val="{419D0C60-5BA6-4E98-8306-F727C8267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4">
    <w:name w:val="annotation text"/>
    <w:basedOn w:val="a"/>
    <w:semiHidden/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a7">
    <w:name w:val="header"/>
    <w:link w:val="a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9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0">
    <w:name w:val="index 2"/>
    <w:basedOn w:val="10"/>
    <w:next w:val="a"/>
    <w:semiHidden/>
    <w:pPr>
      <w:ind w:left="284"/>
    </w:pPr>
  </w:style>
  <w:style w:type="paragraph" w:styleId="aa">
    <w:name w:val="annotation subject"/>
    <w:basedOn w:val="a4"/>
    <w:next w:val="a4"/>
    <w:semiHidden/>
    <w:rPr>
      <w:b/>
      <w:bCs/>
    </w:rPr>
  </w:style>
  <w:style w:type="character" w:styleId="ab">
    <w:name w:val="FollowedHyperlink"/>
    <w:rPr>
      <w:color w:val="800080"/>
      <w:u w:val="single"/>
    </w:r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semiHidden/>
    <w:rPr>
      <w:sz w:val="16"/>
    </w:rPr>
  </w:style>
  <w:style w:type="character" w:styleId="a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a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CharCharChar1CharCharCharCharCharCharCharCharCharChar1Char">
    <w:name w:val="Char Char Char1 Char Char Char Char Char Char Char Char Char Char1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</w:rPr>
  </w:style>
  <w:style w:type="character" w:customStyle="1" w:styleId="a8">
    <w:name w:val="页眉 字符"/>
    <w:basedOn w:val="a0"/>
    <w:link w:val="a7"/>
    <w:rPr>
      <w:rFonts w:ascii="Arial" w:eastAsia="Times New Roman" w:hAnsi="Arial"/>
      <w:b/>
      <w:sz w:val="18"/>
      <w:lang w:val="en-GB" w:eastAsia="en-GB"/>
    </w:rPr>
  </w:style>
  <w:style w:type="paragraph" w:styleId="af">
    <w:name w:val="Revision"/>
    <w:hidden/>
    <w:uiPriority w:val="99"/>
    <w:semiHidden/>
    <w:rsid w:val="00DC7B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519</Words>
  <Characters>2962</Characters>
  <Application>Microsoft Office Word</Application>
  <DocSecurity>0</DocSecurity>
  <Lines>24</Lines>
  <Paragraphs>6</Paragraphs>
  <ScaleCrop>false</ScaleCrop>
  <Company>3GPP Support Team</Company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author</cp:lastModifiedBy>
  <cp:revision>2</cp:revision>
  <cp:lastPrinted>2411-12-31T15:59:00Z</cp:lastPrinted>
  <dcterms:created xsi:type="dcterms:W3CDTF">2023-11-27T03:23:00Z</dcterms:created>
  <dcterms:modified xsi:type="dcterms:W3CDTF">2023-11-27T03:23:00Z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